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2612D" w14:textId="0D28B4DE" w:rsidR="0066336B" w:rsidRDefault="00B21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17F5B">
        <w:rPr>
          <w:b/>
          <w:noProof/>
          <w:sz w:val="24"/>
        </w:rPr>
        <w:t>202</w:t>
      </w:r>
      <w:r w:rsidR="00E17F5B">
        <w:rPr>
          <w:b/>
          <w:noProof/>
          <w:sz w:val="24"/>
        </w:rPr>
        <w:t>223</w:t>
      </w:r>
    </w:p>
    <w:p w14:paraId="7896DABA" w14:textId="77777777" w:rsidR="0066336B" w:rsidRDefault="00B21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3ED0FB7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1A8A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6BBCEC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C148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15B745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E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C5F4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AC06A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E47EBE" w14:textId="777777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F2FDE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2068" w14:textId="4476441C" w:rsidR="0066336B" w:rsidRDefault="00E17F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28B3F792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D61F3" w14:textId="03AFF16C" w:rsidR="0066336B" w:rsidRDefault="00E17F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136CD0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309D" w14:textId="7777777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FFB0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5EC86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58CEE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49B5B1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FFA8B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49223ABD" w14:textId="77777777">
        <w:tc>
          <w:tcPr>
            <w:tcW w:w="9641" w:type="dxa"/>
            <w:gridSpan w:val="9"/>
          </w:tcPr>
          <w:p w14:paraId="47029530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4388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7FEB56EF" w14:textId="77777777">
        <w:tc>
          <w:tcPr>
            <w:tcW w:w="2835" w:type="dxa"/>
          </w:tcPr>
          <w:p w14:paraId="0B689085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7D081F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AD63E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DD87AD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AAE8F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B91663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CC42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1D230C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63CE7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31A0C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5FF1120A" w14:textId="77777777">
        <w:tc>
          <w:tcPr>
            <w:tcW w:w="9640" w:type="dxa"/>
            <w:gridSpan w:val="11"/>
          </w:tcPr>
          <w:p w14:paraId="14BADE5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D1718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DF75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6285B" w14:textId="02BB9189" w:rsidR="0066336B" w:rsidRDefault="006467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bCs/>
              </w:rPr>
              <w:t>Nnwdaf_</w:t>
            </w:r>
            <w:r w:rsidR="00716435">
              <w:rPr>
                <w:bCs/>
              </w:rPr>
              <w:t>AnalyticsInfo</w:t>
            </w:r>
            <w:proofErr w:type="spellEnd"/>
            <w:r>
              <w:rPr>
                <w:bCs/>
              </w:rPr>
              <w:t xml:space="preserve"> API, </w:t>
            </w:r>
            <w:r w:rsidR="00716435">
              <w:rPr>
                <w:bCs/>
              </w:rPr>
              <w:t>s</w:t>
            </w:r>
            <w:r w:rsidR="00127AD7">
              <w:rPr>
                <w:bCs/>
              </w:rPr>
              <w:t>upport maximum number of objects</w:t>
            </w:r>
          </w:p>
        </w:tc>
      </w:tr>
      <w:tr w:rsidR="0066336B" w14:paraId="05A08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33AB1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FA45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31CF3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1C1C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E8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355549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B9E2E4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202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4D84C6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5DDE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EBF7C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E5A1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BA170D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133BF0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EF6DE2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574F2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40253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0E537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999370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A2998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A9A5E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0BC1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BFA0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5FD26F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FC6F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8FE88A" w14:textId="60BB8799" w:rsidR="0066336B" w:rsidRDefault="003E53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8B99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3DBCB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3FF11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465D9FA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CD7C79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2CE927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F943A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A61AC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5AA9F5E2" w14:textId="77777777">
        <w:tc>
          <w:tcPr>
            <w:tcW w:w="1843" w:type="dxa"/>
          </w:tcPr>
          <w:p w14:paraId="10C2AA6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FF80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9ADA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ACFC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D7BF" w14:textId="13C604AA" w:rsidR="0066336B" w:rsidRDefault="00A63F23" w:rsidP="00234C2D">
            <w:pPr>
              <w:pStyle w:val="CRCoverPage"/>
              <w:spacing w:after="0"/>
              <w:rPr>
                <w:noProof/>
              </w:rPr>
            </w:pPr>
            <w:r w:rsidRPr="00A63F23">
              <w:t xml:space="preserve">TS23.288 CR 0119 adding </w:t>
            </w:r>
            <w:r w:rsidR="00127AD7">
              <w:t>m</w:t>
            </w:r>
            <w:r w:rsidRPr="00A63F23">
              <w:t>axi</w:t>
            </w:r>
            <w:r w:rsidR="0057525A">
              <w:t>m</w:t>
            </w:r>
            <w:r w:rsidRPr="00A63F23">
              <w:t xml:space="preserve">um </w:t>
            </w:r>
            <w:r w:rsidR="00127AD7">
              <w:t xml:space="preserve">number of objects for Service Experience, NF Load, Network Performance, UE Mobility, UE </w:t>
            </w:r>
            <w:proofErr w:type="spellStart"/>
            <w:r w:rsidR="00127AD7">
              <w:t>Commumication</w:t>
            </w:r>
            <w:proofErr w:type="spellEnd"/>
            <w:r w:rsidR="00127AD7">
              <w:t xml:space="preserve">, Abnormal Behaviour, User Data Congestion, QoS </w:t>
            </w:r>
            <w:proofErr w:type="spellStart"/>
            <w:r w:rsidR="00127AD7">
              <w:t>Sustainability.while</w:t>
            </w:r>
            <w:proofErr w:type="spellEnd"/>
            <w:r w:rsidR="00127AD7">
              <w:t xml:space="preserve"> the corresponding </w:t>
            </w:r>
            <w:proofErr w:type="spellStart"/>
            <w:r w:rsidR="00127AD7">
              <w:t>maxium</w:t>
            </w:r>
            <w:proofErr w:type="spellEnd"/>
            <w:r w:rsidR="00127AD7">
              <w:t xml:space="preserve"> number of </w:t>
            </w:r>
            <w:r w:rsidR="00127AD7" w:rsidRPr="00127AD7">
              <w:t>analytics entries</w:t>
            </w:r>
            <w:r w:rsidR="00127AD7">
              <w:t xml:space="preserve"> still missing in Service Experience, Abnormal Behaviour, User Data Congestion and QoS Sustainability</w:t>
            </w:r>
            <w:r w:rsidRPr="00A63F23">
              <w:t>.</w:t>
            </w:r>
          </w:p>
        </w:tc>
      </w:tr>
      <w:tr w:rsidR="0066336B" w14:paraId="59974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DA12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0BE7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32C99A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0DE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C0BB3" w14:textId="2EADBB3C" w:rsidR="0066336B" w:rsidRDefault="00992A3B" w:rsidP="001F6928">
            <w:pPr>
              <w:pStyle w:val="CRCoverPage"/>
              <w:spacing w:after="0"/>
              <w:ind w:left="100"/>
              <w:rPr>
                <w:noProof/>
              </w:rPr>
            </w:pPr>
            <w:r w:rsidRPr="00A63F23">
              <w:rPr>
                <w:noProof/>
              </w:rPr>
              <w:t xml:space="preserve">Adding </w:t>
            </w:r>
            <w:r w:rsidRPr="00127AD7">
              <w:rPr>
                <w:noProof/>
              </w:rPr>
              <w:t>maxi</w:t>
            </w:r>
            <w:r w:rsidR="0057525A">
              <w:rPr>
                <w:noProof/>
              </w:rPr>
              <w:t>m</w:t>
            </w:r>
            <w:r w:rsidRPr="00127AD7">
              <w:rPr>
                <w:noProof/>
              </w:rPr>
              <w:t xml:space="preserve">um number of analytics entries </w:t>
            </w:r>
            <w:r>
              <w:rPr>
                <w:noProof/>
              </w:rPr>
              <w:t xml:space="preserve">in </w:t>
            </w:r>
            <w:proofErr w:type="spellStart"/>
            <w:r>
              <w:t>EventFilter</w:t>
            </w:r>
            <w:proofErr w:type="spellEnd"/>
            <w:r w:rsidRPr="00127AD7">
              <w:rPr>
                <w:noProof/>
              </w:rPr>
              <w:t xml:space="preserve"> </w:t>
            </w:r>
            <w:r>
              <w:rPr>
                <w:noProof/>
              </w:rPr>
              <w:t>for User Data Congestion and QoS Sustainability in clause 4.3.2.2.2, and for</w:t>
            </w:r>
            <w:r w:rsidRPr="00127AD7">
              <w:rPr>
                <w:noProof/>
              </w:rPr>
              <w:t xml:space="preserve"> Service Experience,</w:t>
            </w:r>
            <w:r>
              <w:rPr>
                <w:noProof/>
              </w:rPr>
              <w:t xml:space="preserve"> </w:t>
            </w:r>
            <w:r w:rsidRPr="00127AD7">
              <w:rPr>
                <w:noProof/>
              </w:rPr>
              <w:t>Abnormal Behaviour, User Data Congestion and QoS Sustainability</w:t>
            </w:r>
            <w:r>
              <w:rPr>
                <w:noProof/>
              </w:rPr>
              <w:t xml:space="preserve"> in clause 5.2.6.2.3</w:t>
            </w:r>
            <w:r w:rsidRPr="00127AD7">
              <w:rPr>
                <w:noProof/>
              </w:rPr>
              <w:t>.</w:t>
            </w:r>
          </w:p>
        </w:tc>
      </w:tr>
      <w:tr w:rsidR="0066336B" w14:paraId="6B4F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FB3B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E2FD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854B6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FFD0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B623F" w14:textId="5158FFEF" w:rsidR="0066336B" w:rsidRDefault="00A63F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63F23">
              <w:t>Misalignement</w:t>
            </w:r>
            <w:proofErr w:type="spellEnd"/>
            <w:r w:rsidRPr="00A63F23">
              <w:t xml:space="preserve"> with SA2, implementation problems </w:t>
            </w:r>
            <w:r w:rsidR="004436F0">
              <w:t xml:space="preserve">and risks of more objects </w:t>
            </w:r>
            <w:r w:rsidR="001519A7">
              <w:t>for the related analytics reporting</w:t>
            </w:r>
            <w:r w:rsidR="00615317">
              <w:t xml:space="preserve"> causing </w:t>
            </w:r>
            <w:r w:rsidR="00615317" w:rsidRPr="00615317">
              <w:t>signal overloading</w:t>
            </w:r>
            <w:r w:rsidR="00615317">
              <w:t xml:space="preserve"> issues</w:t>
            </w:r>
            <w:r w:rsidR="004436F0">
              <w:t>.</w:t>
            </w:r>
          </w:p>
        </w:tc>
      </w:tr>
      <w:tr w:rsidR="0066336B" w14:paraId="4A18F6F0" w14:textId="77777777">
        <w:tc>
          <w:tcPr>
            <w:tcW w:w="2694" w:type="dxa"/>
            <w:gridSpan w:val="2"/>
          </w:tcPr>
          <w:p w14:paraId="54F57485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3E5E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9E65F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62B5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A178D" w14:textId="7EFCDE21" w:rsidR="0066336B" w:rsidRDefault="002D5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013FC">
              <w:rPr>
                <w:noProof/>
              </w:rPr>
              <w:t>3</w:t>
            </w:r>
            <w:r>
              <w:rPr>
                <w:noProof/>
              </w:rPr>
              <w:t>.2.2.2, 5.</w:t>
            </w:r>
            <w:r w:rsidR="00B013FC">
              <w:rPr>
                <w:noProof/>
              </w:rPr>
              <w:t>2</w:t>
            </w:r>
            <w:r>
              <w:rPr>
                <w:noProof/>
              </w:rPr>
              <w:t>.6.2.3</w:t>
            </w:r>
          </w:p>
        </w:tc>
      </w:tr>
      <w:tr w:rsidR="0066336B" w14:paraId="338DD4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44CD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4B5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0721E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885C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518C0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343B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A4FCD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43069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2CF6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DA132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DC497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B795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106A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19EA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2D710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6112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2D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F86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20492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632A1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12FE8A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D9F5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7949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B5A16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BEEE9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304C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7BA287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CC31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5A472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37601F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E9E87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697F" w14:textId="771BADF6" w:rsidR="0066336B" w:rsidRDefault="001519A7" w:rsidP="006467FD">
            <w:pPr>
              <w:pStyle w:val="CRCoverPage"/>
              <w:spacing w:after="0"/>
              <w:ind w:left="100"/>
            </w:pPr>
            <w:r w:rsidRPr="00593025">
              <w:t xml:space="preserve">This CR </w:t>
            </w:r>
            <w:r>
              <w:t>does not impact the</w:t>
            </w:r>
            <w:r w:rsidR="00E17F5B">
              <w:t xml:space="preserve"> </w:t>
            </w:r>
            <w:proofErr w:type="spellStart"/>
            <w:r w:rsidR="00E17F5B" w:rsidRPr="00E17F5B">
              <w:t>Nnwdaf_AnalyticsInfo</w:t>
            </w:r>
            <w:proofErr w:type="spellEnd"/>
            <w:r w:rsidR="00E17F5B" w:rsidRPr="00E17F5B">
              <w:t xml:space="preserve"> </w:t>
            </w:r>
            <w:proofErr w:type="spellStart"/>
            <w:r w:rsidR="00E17F5B">
              <w:t>Open</w:t>
            </w:r>
            <w:r w:rsidR="00E17F5B" w:rsidRPr="00E17F5B">
              <w:t>API</w:t>
            </w:r>
            <w:proofErr w:type="spellEnd"/>
            <w:r w:rsidR="00E17F5B">
              <w:t xml:space="preserve"> file </w:t>
            </w:r>
            <w:r w:rsidR="00E17F5B" w:rsidRPr="00E17F5B">
              <w:t>based on CR C3-202220 early implementation.</w:t>
            </w:r>
            <w:r w:rsidR="00992A3B">
              <w:t xml:space="preserve"> Clause 4.3.2.2.2 maximum number of analytics entries in </w:t>
            </w:r>
            <w:proofErr w:type="spellStart"/>
            <w:r w:rsidR="00992A3B">
              <w:t>Event</w:t>
            </w:r>
            <w:r w:rsidR="00E17F5B">
              <w:t>Filter</w:t>
            </w:r>
            <w:proofErr w:type="spellEnd"/>
            <w:r w:rsidR="00992A3B">
              <w:t xml:space="preserve"> for Service Experience and Abnormal Behaviour </w:t>
            </w:r>
            <w:r w:rsidR="00E17F5B">
              <w:t xml:space="preserve">are </w:t>
            </w:r>
            <w:r w:rsidR="00992A3B">
              <w:t>covered</w:t>
            </w:r>
            <w:r w:rsidR="00E17F5B">
              <w:t xml:space="preserve"> </w:t>
            </w:r>
            <w:r w:rsidR="00992A3B">
              <w:t>in other related CRs.</w:t>
            </w:r>
          </w:p>
        </w:tc>
      </w:tr>
      <w:tr w:rsidR="0066336B" w14:paraId="08C7358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FEBD5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F742B6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2CFA7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D6E15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50700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AA83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21451665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8DA02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21507D35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E0251C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181D3D2" w14:textId="77777777" w:rsidR="00716435" w:rsidRDefault="00716435" w:rsidP="00716435">
      <w:pPr>
        <w:pStyle w:val="Heading5"/>
      </w:pPr>
      <w:bookmarkStart w:id="4" w:name="_Toc28012782"/>
      <w:bookmarkStart w:id="5" w:name="_Toc34266252"/>
      <w:bookmarkStart w:id="6" w:name="_Toc36102423"/>
      <w:bookmarkStart w:id="7" w:name="_Hlk37152630"/>
      <w:bookmarkEnd w:id="2"/>
      <w:bookmarkEnd w:id="3"/>
      <w:r>
        <w:t>4.3.2.2.2</w:t>
      </w:r>
      <w:r>
        <w:tab/>
        <w:t>Request and get from NWDAF Analytics information</w:t>
      </w:r>
      <w:bookmarkEnd w:id="4"/>
      <w:bookmarkEnd w:id="5"/>
      <w:bookmarkEnd w:id="6"/>
    </w:p>
    <w:p w14:paraId="2CA8003F" w14:textId="77777777" w:rsidR="00716435" w:rsidRDefault="00716435" w:rsidP="00716435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441E4C60" w14:textId="77777777" w:rsidR="00716435" w:rsidRDefault="00716435" w:rsidP="00716435">
      <w:pPr>
        <w:pStyle w:val="TH"/>
      </w:pPr>
      <w:r>
        <w:object w:dxaOrig="8701" w:dyaOrig="2377" w14:anchorId="65C7E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5pt" o:ole="">
            <v:imagedata r:id="rId12" o:title=""/>
          </v:shape>
          <o:OLEObject Type="Embed" ProgID="Visio.Drawing.11" ShapeID="_x0000_i1025" DrawAspect="Content" ObjectID="_1648405254" r:id="rId13"/>
        </w:object>
      </w:r>
    </w:p>
    <w:p w14:paraId="5964D065" w14:textId="77777777" w:rsidR="00716435" w:rsidRDefault="00716435" w:rsidP="00716435">
      <w:pPr>
        <w:pStyle w:val="TF"/>
      </w:pPr>
      <w:r>
        <w:t>Figure 4.3.2.2.2-1: Requesting a NWDAF Analytics information</w:t>
      </w:r>
    </w:p>
    <w:p w14:paraId="0B9BA483" w14:textId="77777777" w:rsidR="00716435" w:rsidRDefault="00716435" w:rsidP="00716435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6D02E5B1" w14:textId="77777777" w:rsidR="00716435" w:rsidRDefault="00716435" w:rsidP="00716435">
      <w:pPr>
        <w:pStyle w:val="B1"/>
      </w:pPr>
      <w:r>
        <w:t>-</w:t>
      </w:r>
      <w:r>
        <w:tab/>
        <w:t>common reporting requirement in the "</w:t>
      </w:r>
      <w:proofErr w:type="spellStart"/>
      <w:r>
        <w:t>ana-req</w:t>
      </w:r>
      <w:proofErr w:type="spellEnd"/>
      <w:r>
        <w:t>" attribute as follows:</w:t>
      </w:r>
    </w:p>
    <w:p w14:paraId="2332A8AB" w14:textId="77777777" w:rsidR="00716435" w:rsidRDefault="00716435" w:rsidP="00716435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697D7B37" w14:textId="77777777" w:rsidR="00716435" w:rsidRDefault="00716435" w:rsidP="00716435">
      <w:pPr>
        <w:pStyle w:val="B2"/>
      </w:pPr>
      <w:r>
        <w:t>2)</w:t>
      </w:r>
      <w:r>
        <w:tab/>
        <w:t>preferred level of accuracy of the analytics in "accuracy" attribute; and/or</w:t>
      </w:r>
    </w:p>
    <w:p w14:paraId="0DECD7AF" w14:textId="77777777" w:rsidR="00716435" w:rsidRDefault="00716435" w:rsidP="00716435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521AFADD" w14:textId="77777777" w:rsidR="00716435" w:rsidRDefault="00716435" w:rsidP="00716435">
      <w:pPr>
        <w:rPr>
          <w:rFonts w:eastAsia="DengXian"/>
        </w:rPr>
      </w:pPr>
      <w:r>
        <w:t>For different event types:</w:t>
      </w:r>
    </w:p>
    <w:p w14:paraId="7016C327" w14:textId="77777777" w:rsidR="00716435" w:rsidRDefault="00716435" w:rsidP="00716435">
      <w:pPr>
        <w:pStyle w:val="B1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3449AB53" w14:textId="77777777" w:rsidR="00716435" w:rsidRDefault="00716435" w:rsidP="00716435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093E683F" w14:textId="77777777" w:rsidR="00716435" w:rsidRDefault="00716435" w:rsidP="00716435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3A31EB3D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281A5F66" w14:textId="77777777" w:rsidR="00716435" w:rsidRDefault="00716435" w:rsidP="0071643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16CA9689" w14:textId="77777777" w:rsidR="00716435" w:rsidRDefault="00716435" w:rsidP="00716435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74FDCE5F" w14:textId="77777777" w:rsidR="00716435" w:rsidRDefault="00716435" w:rsidP="00716435">
      <w:pPr>
        <w:pStyle w:val="B2"/>
      </w:pPr>
      <w:r>
        <w:t>and may provide:</w:t>
      </w:r>
    </w:p>
    <w:p w14:paraId="47E31317" w14:textId="77777777" w:rsidR="00716435" w:rsidRDefault="00716435" w:rsidP="00716435">
      <w:pPr>
        <w:pStyle w:val="B2"/>
      </w:pPr>
      <w:r>
        <w:t>1)</w:t>
      </w:r>
      <w:r>
        <w:tab/>
        <w:t>event specific filter information in the "event-filter" attribute:</w:t>
      </w:r>
    </w:p>
    <w:p w14:paraId="6D602781" w14:textId="77777777" w:rsidR="00716435" w:rsidRDefault="00716435" w:rsidP="00716435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CD86B03" w14:textId="77777777" w:rsidR="00716435" w:rsidRDefault="00716435" w:rsidP="00716435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358E2257" w14:textId="77777777" w:rsidR="00716435" w:rsidRDefault="00716435" w:rsidP="00716435">
      <w:pPr>
        <w:pStyle w:val="B3"/>
      </w:pPr>
      <w:r>
        <w:lastRenderedPageBreak/>
        <w:t>c)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28C82BB0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2240CEBD" w14:textId="77777777" w:rsidR="00716435" w:rsidRDefault="00716435" w:rsidP="0071643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2B47ED4C" w14:textId="77777777" w:rsidR="00716435" w:rsidRDefault="00716435" w:rsidP="00716435">
      <w:pPr>
        <w:pStyle w:val="B1"/>
      </w:pPr>
      <w:r>
        <w:tab/>
        <w:t>and may provide:</w:t>
      </w:r>
    </w:p>
    <w:p w14:paraId="01673EC6" w14:textId="77777777" w:rsidR="00716435" w:rsidRDefault="00716435" w:rsidP="00716435">
      <w:pPr>
        <w:pStyle w:val="B2"/>
      </w:pPr>
      <w:r>
        <w:t>1)</w:t>
      </w:r>
      <w:r>
        <w:tab/>
        <w:t>event specific filter information in the "event-filter" attribute:</w:t>
      </w:r>
    </w:p>
    <w:p w14:paraId="70DFF450" w14:textId="77777777" w:rsidR="00716435" w:rsidRDefault="00716435" w:rsidP="00716435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 and</w:t>
      </w:r>
    </w:p>
    <w:p w14:paraId="5AAC9EB8" w14:textId="77777777" w:rsidR="00716435" w:rsidRDefault="00716435" w:rsidP="00716435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B51CF63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the event is "UE_COMM", it shall provide:</w:t>
      </w:r>
    </w:p>
    <w:p w14:paraId="7C8DDAEF" w14:textId="77777777" w:rsidR="00716435" w:rsidRDefault="00716435" w:rsidP="0071643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6914F816" w14:textId="77777777" w:rsidR="00716435" w:rsidRDefault="00716435" w:rsidP="00716435">
      <w:pPr>
        <w:pStyle w:val="B1"/>
      </w:pPr>
      <w:r>
        <w:tab/>
        <w:t>and may provide:</w:t>
      </w:r>
    </w:p>
    <w:p w14:paraId="647E482B" w14:textId="77777777" w:rsidR="00716435" w:rsidRDefault="00716435" w:rsidP="00716435">
      <w:pPr>
        <w:pStyle w:val="B2"/>
      </w:pPr>
      <w:r>
        <w:t>1)</w:t>
      </w:r>
      <w:r>
        <w:tab/>
        <w:t>event specific filter information in the "event-filter" attribute:</w:t>
      </w:r>
    </w:p>
    <w:p w14:paraId="5BA39434" w14:textId="77777777" w:rsidR="00716435" w:rsidRDefault="00716435" w:rsidP="00716435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2D796F06" w14:textId="77777777" w:rsidR="00716435" w:rsidRDefault="00716435" w:rsidP="00716435">
      <w:pPr>
        <w:pStyle w:val="B3"/>
      </w:pPr>
      <w:r>
        <w:t>b)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26A514BE" w14:textId="77777777" w:rsidR="00716435" w:rsidRDefault="00716435" w:rsidP="00716435">
      <w:pPr>
        <w:pStyle w:val="B3"/>
      </w:pPr>
      <w:r>
        <w:t>c)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6199584" w14:textId="77777777" w:rsidR="00716435" w:rsidRDefault="00716435" w:rsidP="00716435">
      <w:pPr>
        <w:pStyle w:val="B3"/>
      </w:pPr>
      <w:r>
        <w:t>d)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3E89B049" w14:textId="77777777" w:rsidR="00716435" w:rsidRDefault="00716435" w:rsidP="00716435">
      <w:pPr>
        <w:pStyle w:val="B3"/>
      </w:pPr>
      <w:r>
        <w:t>e)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433CB75D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0B533245" w14:textId="77777777" w:rsidR="00716435" w:rsidRDefault="00716435" w:rsidP="0071643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11BC3F7C" w14:textId="77777777" w:rsidR="00716435" w:rsidRDefault="00716435" w:rsidP="00716435">
      <w:pPr>
        <w:pStyle w:val="B2"/>
      </w:pPr>
      <w:r>
        <w:t>2)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</w:t>
      </w:r>
    </w:p>
    <w:p w14:paraId="7DDC3748" w14:textId="77777777" w:rsidR="00716435" w:rsidRDefault="00716435" w:rsidP="00716435">
      <w:pPr>
        <w:pStyle w:val="B1"/>
      </w:pPr>
      <w:r>
        <w:tab/>
        <w:t>and may provide:</w:t>
      </w:r>
    </w:p>
    <w:p w14:paraId="0441D10D" w14:textId="77777777" w:rsidR="00716435" w:rsidRDefault="00716435" w:rsidP="00716435">
      <w:pPr>
        <w:pStyle w:val="B2"/>
      </w:pPr>
      <w:r>
        <w:t>1)</w:t>
      </w:r>
      <w:r>
        <w:tab/>
        <w:t>event specific filter information in the "event-filter" attribute:</w:t>
      </w:r>
    </w:p>
    <w:p w14:paraId="6BFD97FE" w14:textId="77777777" w:rsidR="00716435" w:rsidRDefault="00716435" w:rsidP="00716435">
      <w:pPr>
        <w:pStyle w:val="B3"/>
      </w:pPr>
      <w:r>
        <w:t>a)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</w:t>
      </w:r>
    </w:p>
    <w:p w14:paraId="7ABCD4EB" w14:textId="77777777" w:rsidR="00716435" w:rsidRDefault="00716435" w:rsidP="00716435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39414012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1743C064" w14:textId="77777777" w:rsidR="00716435" w:rsidRDefault="00716435" w:rsidP="00716435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1D388B9B" w14:textId="77777777" w:rsidR="00716435" w:rsidRDefault="00716435" w:rsidP="00716435">
      <w:pPr>
        <w:pStyle w:val="B1"/>
      </w:pPr>
      <w:r>
        <w:t>-</w:t>
      </w:r>
      <w:r>
        <w:tab/>
        <w:t>and may provide:</w:t>
      </w:r>
    </w:p>
    <w:p w14:paraId="1D507388" w14:textId="77777777" w:rsidR="00716435" w:rsidRDefault="00716435" w:rsidP="00716435">
      <w:pPr>
        <w:pStyle w:val="B2"/>
      </w:pPr>
      <w:r>
        <w:t>1)</w:t>
      </w:r>
      <w:r>
        <w:tab/>
        <w:t>event specific filter information in the "event-filter" attribute:</w:t>
      </w:r>
    </w:p>
    <w:p w14:paraId="326CE10E" w14:textId="77777777" w:rsidR="00716435" w:rsidRDefault="00716435" w:rsidP="00716435">
      <w:pPr>
        <w:pStyle w:val="B3"/>
      </w:pPr>
      <w:r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160295DA" w14:textId="77777777" w:rsidR="00716435" w:rsidRDefault="00716435" w:rsidP="00716435">
      <w:pPr>
        <w:pStyle w:val="B3"/>
      </w:pPr>
      <w:r>
        <w:t>b)</w:t>
      </w:r>
      <w:r>
        <w:tab/>
        <w:t>identification of network slice(s) by "</w:t>
      </w:r>
      <w:proofErr w:type="spellStart"/>
      <w:r>
        <w:t>snssais</w:t>
      </w:r>
      <w:proofErr w:type="spellEnd"/>
      <w:r>
        <w:t xml:space="preserve">" attribute; </w:t>
      </w:r>
    </w:p>
    <w:p w14:paraId="7C3B95C6" w14:textId="77777777" w:rsidR="00716435" w:rsidRDefault="00716435" w:rsidP="00716435">
      <w:pPr>
        <w:pStyle w:val="B3"/>
      </w:pPr>
      <w:r>
        <w:lastRenderedPageBreak/>
        <w:t>c)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14EDB502" w14:textId="77777777" w:rsidR="00716435" w:rsidRDefault="00716435" w:rsidP="00716435">
      <w:pPr>
        <w:pStyle w:val="B3"/>
      </w:pPr>
      <w:r>
        <w:t>d)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7E45CCBD" w14:textId="77777777" w:rsidR="00716435" w:rsidRDefault="00716435" w:rsidP="00716435">
      <w:pPr>
        <w:pStyle w:val="B3"/>
      </w:pPr>
      <w:r>
        <w:t>e)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56CC65A5" w14:textId="126E3652" w:rsidR="00716435" w:rsidRDefault="00716435" w:rsidP="00C957C2">
      <w:pPr>
        <w:pStyle w:val="B3"/>
      </w:pPr>
      <w:r>
        <w:t>f)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7A6455DC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763EE0D7" w14:textId="77777777" w:rsidR="00716435" w:rsidRDefault="00716435" w:rsidP="00716435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65448520" w14:textId="77777777" w:rsidR="00716435" w:rsidRDefault="00716435" w:rsidP="0071643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10B4018E" w14:textId="77777777" w:rsidR="00716435" w:rsidRDefault="00716435" w:rsidP="00716435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64AC71C3" w14:textId="77777777" w:rsidR="00716435" w:rsidRDefault="00716435" w:rsidP="00716435">
      <w:pPr>
        <w:pStyle w:val="B1"/>
      </w:pPr>
      <w:r>
        <w:tab/>
        <w:t>and may provide:</w:t>
      </w:r>
    </w:p>
    <w:p w14:paraId="46952320" w14:textId="3B322F84" w:rsidR="00716435" w:rsidRDefault="00716435" w:rsidP="00716435">
      <w:pPr>
        <w:pStyle w:val="B2"/>
        <w:rPr>
          <w:ins w:id="8" w:author="Maria Liang" w:date="2020-04-09T15:03:00Z"/>
        </w:rPr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  <w:ins w:id="9" w:author="Maria Liang" w:date="2020-04-14T18:23:00Z">
        <w:r w:rsidR="0057525A">
          <w:t xml:space="preserve"> and</w:t>
        </w:r>
      </w:ins>
      <w:ins w:id="10" w:author="Maria Liang" w:date="2020-04-14T18:24:00Z">
        <w:r w:rsidR="0057525A">
          <w:t>/or</w:t>
        </w:r>
      </w:ins>
    </w:p>
    <w:p w14:paraId="4769CC9D" w14:textId="6653C67A" w:rsidR="00C957C2" w:rsidRDefault="00C957C2" w:rsidP="00716435">
      <w:pPr>
        <w:pStyle w:val="B2"/>
      </w:pPr>
      <w:ins w:id="11" w:author="Maria Liang" w:date="2020-04-09T15:03:00Z">
        <w:r>
          <w:t>2)</w:t>
        </w:r>
        <w:r>
          <w:tab/>
          <w:t xml:space="preserve">maximum number of analytics entries expected </w:t>
        </w:r>
      </w:ins>
      <w:ins w:id="12" w:author="Maria Liang" w:date="2020-04-09T15:04:00Z">
        <w:r>
          <w:t xml:space="preserve">for an analytics report in the </w:t>
        </w:r>
        <w:r w:rsidRPr="00C957C2">
          <w:t>"</w:t>
        </w:r>
        <w:proofErr w:type="spellStart"/>
        <w:r w:rsidRPr="00C957C2">
          <w:t>maxAnaEntry</w:t>
        </w:r>
        <w:proofErr w:type="spellEnd"/>
        <w:r w:rsidRPr="00C957C2">
          <w:t>" attribute</w:t>
        </w:r>
        <w:r>
          <w:t>.</w:t>
        </w:r>
      </w:ins>
    </w:p>
    <w:p w14:paraId="627161EF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32C6E976" w14:textId="77777777" w:rsidR="00716435" w:rsidRDefault="00716435" w:rsidP="00716435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proofErr w:type="gramStart"/>
      <w:r>
        <w:t>" ,</w:t>
      </w:r>
      <w:proofErr w:type="gramEnd"/>
      <w:r>
        <w:t xml:space="preserve">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attribute; and</w:t>
      </w:r>
    </w:p>
    <w:p w14:paraId="13F73354" w14:textId="77777777" w:rsidR="00716435" w:rsidRDefault="00716435" w:rsidP="00716435">
      <w:pPr>
        <w:pStyle w:val="B2"/>
      </w:pPr>
      <w:r>
        <w:rPr>
          <w:noProof/>
        </w:rPr>
        <w:t>2)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0D78E0BB" w14:textId="77777777" w:rsidR="00716435" w:rsidRDefault="00716435" w:rsidP="00716435">
      <w:pPr>
        <w:pStyle w:val="B1"/>
      </w:pPr>
      <w:r>
        <w:tab/>
        <w:t>and may provide:</w:t>
      </w:r>
    </w:p>
    <w:p w14:paraId="715216C9" w14:textId="77777777" w:rsidR="00716435" w:rsidRDefault="00716435" w:rsidP="00716435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5410757" w14:textId="77777777" w:rsidR="00716435" w:rsidRDefault="00716435" w:rsidP="00716435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AC38B37" w14:textId="77777777" w:rsidR="00716435" w:rsidRDefault="00716435" w:rsidP="00716435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bookmarkStart w:id="13" w:name="_GoBack"/>
      <w:bookmarkEnd w:id="13"/>
    </w:p>
    <w:p w14:paraId="1AC0AB81" w14:textId="77777777" w:rsidR="00716435" w:rsidRDefault="00716435" w:rsidP="00716435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>) identification of network slice(s) by "snssais" attribute; and</w:t>
      </w:r>
    </w:p>
    <w:p w14:paraId="6C802444" w14:textId="593B6FA5" w:rsidR="00716435" w:rsidRDefault="00716435" w:rsidP="00C957C2">
      <w:pPr>
        <w:pStyle w:val="B2"/>
      </w:pPr>
      <w:r>
        <w:rPr>
          <w:noProof/>
          <w:lang w:eastAsia="zh-CN"/>
        </w:rPr>
        <w:t>5)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bookmarkStart w:id="14" w:name="_Hlk37337347"/>
      <w:r>
        <w:rPr>
          <w:noProof/>
        </w:rPr>
        <w:t>.</w:t>
      </w:r>
    </w:p>
    <w:bookmarkEnd w:id="14"/>
    <w:p w14:paraId="0AFC2B95" w14:textId="77777777" w:rsidR="00716435" w:rsidRDefault="00716435" w:rsidP="00716435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0720B5BE" w14:textId="77777777" w:rsidR="00716435" w:rsidRDefault="00716435" w:rsidP="00716435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by "</w:t>
      </w:r>
      <w:proofErr w:type="spellStart"/>
      <w:r>
        <w:t>networkArea</w:t>
      </w:r>
      <w:proofErr w:type="spellEnd"/>
      <w:r>
        <w:t>" attribute within the "event-filter" attribute</w:t>
      </w:r>
      <w:r>
        <w:rPr>
          <w:lang w:eastAsia="zh-CN"/>
        </w:rPr>
        <w:t>; or</w:t>
      </w:r>
    </w:p>
    <w:p w14:paraId="0CE8FFDC" w14:textId="5CDB84A0" w:rsidR="00716435" w:rsidRDefault="00716435" w:rsidP="00716435">
      <w:pPr>
        <w:pStyle w:val="B2"/>
        <w:rPr>
          <w:ins w:id="15" w:author="Maria Liang" w:date="2020-04-09T15:08:00Z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identification of UE via </w:t>
      </w:r>
      <w:r>
        <w:t>"</w:t>
      </w:r>
      <w:proofErr w:type="spellStart"/>
      <w:r>
        <w:t>supi</w:t>
      </w:r>
      <w:proofErr w:type="spellEnd"/>
      <w:r>
        <w:t>" attribute within "</w:t>
      </w:r>
      <w:proofErr w:type="spellStart"/>
      <w:r>
        <w:t>tgt-ue</w:t>
      </w:r>
      <w:proofErr w:type="spellEnd"/>
      <w:r>
        <w:t>" attribute.</w:t>
      </w:r>
    </w:p>
    <w:p w14:paraId="17A32A0E" w14:textId="77777777" w:rsidR="00D96FA8" w:rsidRDefault="00D96FA8" w:rsidP="00D96FA8">
      <w:pPr>
        <w:pStyle w:val="B1"/>
        <w:rPr>
          <w:ins w:id="16" w:author="Maria Liang" w:date="2020-04-09T15:08:00Z"/>
        </w:rPr>
      </w:pPr>
      <w:ins w:id="17" w:author="Maria Liang" w:date="2020-04-09T15:08:00Z">
        <w:r>
          <w:tab/>
          <w:t>and may provide:</w:t>
        </w:r>
      </w:ins>
    </w:p>
    <w:p w14:paraId="6C7BE8EE" w14:textId="5D13BD8F" w:rsidR="00D96FA8" w:rsidRDefault="00D96FA8" w:rsidP="00D96FA8">
      <w:pPr>
        <w:pStyle w:val="B2"/>
      </w:pPr>
      <w:ins w:id="18" w:author="Maria Liang" w:date="2020-04-09T15:08:00Z">
        <w:r>
          <w:t>1)</w:t>
        </w:r>
        <w:r>
          <w:tab/>
          <w:t xml:space="preserve">maximum number of analytics entries expected for an analytics report in the </w:t>
        </w:r>
        <w:r w:rsidRPr="00C957C2">
          <w:t>"</w:t>
        </w:r>
        <w:proofErr w:type="spellStart"/>
        <w:r w:rsidRPr="00C957C2">
          <w:t>maxAnaEntry</w:t>
        </w:r>
        <w:proofErr w:type="spellEnd"/>
        <w:r w:rsidRPr="00C957C2">
          <w:t>" attribute</w:t>
        </w:r>
        <w:r>
          <w:rPr>
            <w:noProof/>
          </w:rPr>
          <w:t>.</w:t>
        </w:r>
      </w:ins>
    </w:p>
    <w:p w14:paraId="61AC597C" w14:textId="77777777" w:rsidR="00716435" w:rsidRDefault="00716435" w:rsidP="00716435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2BF1DD96" w14:textId="77777777" w:rsidR="00716435" w:rsidRDefault="00716435" w:rsidP="00716435">
      <w:pPr>
        <w:pStyle w:val="B1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78CEA0C6" w14:textId="77777777" w:rsidR="00716435" w:rsidRDefault="00716435" w:rsidP="00716435">
      <w:pPr>
        <w:rPr>
          <w:rFonts w:eastAsia="DengXian"/>
        </w:rPr>
      </w:pPr>
      <w:r>
        <w:rPr>
          <w:rFonts w:eastAsia="DengXian"/>
        </w:rPr>
        <w:lastRenderedPageBreak/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29FAD19A" w14:textId="77777777" w:rsidR="00716435" w:rsidRDefault="00716435" w:rsidP="00716435">
      <w:pPr>
        <w:pStyle w:val="B1"/>
      </w:pPr>
      <w:r>
        <w:t>-</w:t>
      </w:r>
      <w:r>
        <w:tab/>
        <w:t>analytics with the corresponding information as described in subclause 4.2.2.4.2.</w:t>
      </w:r>
    </w:p>
    <w:p w14:paraId="1647DC96" w14:textId="77777777" w:rsidR="00716435" w:rsidRDefault="00716435" w:rsidP="00716435">
      <w:r>
        <w:t>If the request NWDAF Analytics data does not exist, the NWDAF shall respond with "204 No Content".</w:t>
      </w:r>
    </w:p>
    <w:p w14:paraId="5DE61F96" w14:textId="77777777" w:rsidR="00716435" w:rsidRDefault="00716435" w:rsidP="00716435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6056A711" w14:textId="77777777" w:rsidR="00716435" w:rsidRDefault="00716435" w:rsidP="0071643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77540E64" w14:textId="77777777" w:rsidR="00716435" w:rsidRDefault="00716435" w:rsidP="0071643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6EB8FCA6" w14:textId="77777777" w:rsidR="00716435" w:rsidRDefault="00716435" w:rsidP="00716435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49C162EA" w14:textId="77777777" w:rsidR="00716435" w:rsidRDefault="00716435" w:rsidP="00716435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4A5C22D4" w14:textId="77777777" w:rsidR="00042D0B" w:rsidRDefault="00042D0B">
      <w:pPr>
        <w:rPr>
          <w:noProof/>
        </w:rPr>
      </w:pPr>
    </w:p>
    <w:p w14:paraId="2BB621EB" w14:textId="3A1025A4" w:rsidR="008C6891" w:rsidRPr="00B61815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2072F5">
        <w:rPr>
          <w:noProof/>
          <w:color w:val="0000FF"/>
          <w:sz w:val="28"/>
          <w:szCs w:val="28"/>
        </w:rPr>
        <w:t>2n</w:t>
      </w:r>
      <w:r>
        <w:rPr>
          <w:noProof/>
          <w:color w:val="0000FF"/>
          <w:sz w:val="28"/>
          <w:szCs w:val="28"/>
        </w:rPr>
        <w:t>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B98B9E" w14:textId="77777777" w:rsidR="00716435" w:rsidRDefault="00716435" w:rsidP="00716435">
      <w:pPr>
        <w:pStyle w:val="Heading5"/>
      </w:pPr>
      <w:bookmarkStart w:id="19" w:name="_Toc28012869"/>
      <w:bookmarkStart w:id="20" w:name="_Toc34266355"/>
      <w:bookmarkStart w:id="21" w:name="_Toc36102526"/>
      <w:bookmarkEnd w:id="7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9"/>
      <w:bookmarkEnd w:id="20"/>
      <w:bookmarkEnd w:id="21"/>
      <w:proofErr w:type="spellEnd"/>
    </w:p>
    <w:p w14:paraId="052E0890" w14:textId="77777777" w:rsidR="00716435" w:rsidRDefault="00716435" w:rsidP="00716435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" w:author="Maria Liang" w:date="2020-04-09T14:55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1"/>
        <w:gridCol w:w="1474"/>
        <w:gridCol w:w="360"/>
        <w:gridCol w:w="1170"/>
        <w:gridCol w:w="3330"/>
        <w:gridCol w:w="1850"/>
        <w:tblGridChange w:id="23">
          <w:tblGrid>
            <w:gridCol w:w="1531"/>
            <w:gridCol w:w="1474"/>
            <w:gridCol w:w="360"/>
            <w:gridCol w:w="1170"/>
            <w:gridCol w:w="3330"/>
            <w:gridCol w:w="1483"/>
          </w:tblGrid>
        </w:tblGridChange>
      </w:tblGrid>
      <w:tr w:rsidR="00716435" w14:paraId="75097406" w14:textId="77777777" w:rsidTr="002274B6">
        <w:trPr>
          <w:jc w:val="center"/>
          <w:trPrChange w:id="24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0B3FD2" w14:textId="77777777" w:rsidR="00716435" w:rsidRDefault="00716435" w:rsidP="00A436A1">
            <w:pPr>
              <w:pStyle w:val="TAH"/>
            </w:pPr>
            <w: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9C4E62" w14:textId="77777777" w:rsidR="00716435" w:rsidRDefault="00716435" w:rsidP="00A436A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77B914" w14:textId="77777777" w:rsidR="00716435" w:rsidRDefault="00716435" w:rsidP="00A436A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0405F0" w14:textId="77777777" w:rsidR="00716435" w:rsidRDefault="00716435" w:rsidP="00A436A1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64A193" w14:textId="77777777" w:rsidR="00716435" w:rsidRDefault="00716435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39778FD" w14:textId="77777777" w:rsidR="00716435" w:rsidRDefault="00716435" w:rsidP="00A436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16435" w14:paraId="07A8550F" w14:textId="77777777" w:rsidTr="002274B6">
        <w:trPr>
          <w:jc w:val="center"/>
          <w:trPrChange w:id="31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4FC86" w14:textId="77777777" w:rsidR="00716435" w:rsidRDefault="00716435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85B59" w14:textId="77777777" w:rsidR="00716435" w:rsidRDefault="00716435" w:rsidP="00A436A1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547CA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FDDCA" w14:textId="77777777" w:rsidR="00716435" w:rsidRDefault="00716435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C33D8" w14:textId="77777777" w:rsidR="00716435" w:rsidRDefault="00716435" w:rsidP="00A436A1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DDEC7" w14:textId="77777777" w:rsidR="00716435" w:rsidRDefault="00716435" w:rsidP="00A436A1">
            <w:pPr>
              <w:pStyle w:val="TAL"/>
            </w:pPr>
          </w:p>
        </w:tc>
      </w:tr>
      <w:tr w:rsidR="00716435" w14:paraId="262C1DED" w14:textId="77777777" w:rsidTr="002274B6">
        <w:trPr>
          <w:jc w:val="center"/>
          <w:trPrChange w:id="38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3CEFA" w14:textId="77777777" w:rsidR="00716435" w:rsidRDefault="00716435" w:rsidP="00A436A1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8454E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79E2C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8BD9D9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127D6" w14:textId="77777777" w:rsidR="00716435" w:rsidRDefault="00716435" w:rsidP="00A436A1">
            <w:pPr>
              <w:pStyle w:val="TAL"/>
            </w:pPr>
            <w:r>
              <w:t xml:space="preserve">Identification(s) of application.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1F397" w14:textId="77777777" w:rsidR="00716435" w:rsidRDefault="00716435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5E7AC032" w14:textId="77777777" w:rsidR="00716435" w:rsidRDefault="00716435" w:rsidP="00A436A1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716435" w14:paraId="52889E97" w14:textId="77777777" w:rsidTr="002274B6">
        <w:trPr>
          <w:jc w:val="center"/>
          <w:trPrChange w:id="45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C5D3" w14:textId="77777777" w:rsidR="00716435" w:rsidRDefault="00716435" w:rsidP="00A436A1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5D005" w14:textId="77777777" w:rsidR="00716435" w:rsidRDefault="00716435" w:rsidP="00A436A1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3BA3" w14:textId="77777777" w:rsidR="00716435" w:rsidRDefault="00716435" w:rsidP="00A436A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EC4AB" w14:textId="77777777" w:rsidR="00716435" w:rsidRDefault="00716435" w:rsidP="00A436A1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B8F89" w14:textId="77777777" w:rsidR="00716435" w:rsidRDefault="00716435" w:rsidP="00A436A1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E7C8B" w14:textId="77777777" w:rsidR="00716435" w:rsidRDefault="00716435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A4CD169" w14:textId="77777777" w:rsidR="00716435" w:rsidRDefault="00716435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200A9F29" w14:textId="77777777" w:rsidR="00716435" w:rsidRDefault="00716435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716435" w14:paraId="493948E4" w14:textId="77777777" w:rsidTr="002274B6">
        <w:trPr>
          <w:jc w:val="center"/>
          <w:trPrChange w:id="52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8F79F" w14:textId="77777777" w:rsidR="00716435" w:rsidRDefault="00716435" w:rsidP="00A436A1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076C3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8F52D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28D20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CCCED" w14:textId="77777777" w:rsidR="00716435" w:rsidRDefault="00716435" w:rsidP="00A436A1">
            <w:pPr>
              <w:pStyle w:val="TAL"/>
            </w:pPr>
            <w:r>
              <w:t xml:space="preserve">Identification(s) of user plane accesses to DN(s) which the subscription applies. It may be included when </w:t>
            </w:r>
            <w:proofErr w:type="spellStart"/>
            <w:r>
              <w:t>eventId</w:t>
            </w:r>
            <w:proofErr w:type="spellEnd"/>
            <w:r>
              <w:t xml:space="preserve"> is "SERVICE_EXPERIENCE".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EAB2A" w14:textId="77777777" w:rsidR="00716435" w:rsidRDefault="00716435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716435" w14:paraId="5911CC89" w14:textId="77777777" w:rsidTr="002274B6">
        <w:trPr>
          <w:jc w:val="center"/>
          <w:trPrChange w:id="59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3C7A" w14:textId="77777777" w:rsidR="00716435" w:rsidRDefault="00716435" w:rsidP="00A436A1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F281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E2511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0CDBA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11629" w14:textId="77777777" w:rsidR="00716435" w:rsidRDefault="00716435" w:rsidP="00A436A1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0892" w14:textId="77777777" w:rsidR="00716435" w:rsidRDefault="00716435" w:rsidP="00A436A1">
            <w:pPr>
              <w:pStyle w:val="TAL"/>
            </w:pPr>
          </w:p>
        </w:tc>
      </w:tr>
      <w:tr w:rsidR="00716435" w14:paraId="14464A44" w14:textId="77777777" w:rsidTr="002274B6">
        <w:trPr>
          <w:jc w:val="center"/>
          <w:trPrChange w:id="66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09B95" w14:textId="77777777" w:rsidR="00716435" w:rsidRDefault="00716435" w:rsidP="00A436A1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D679D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CCCA0" w14:textId="77777777" w:rsidR="00716435" w:rsidRDefault="00716435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2E0C1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522A7" w14:textId="77777777" w:rsidR="00716435" w:rsidRDefault="00716435" w:rsidP="00A436A1">
            <w:pPr>
              <w:pStyle w:val="TAL"/>
            </w:pPr>
            <w:r>
              <w:t>Identification(s) of NF instances.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F5901" w14:textId="77777777" w:rsidR="00716435" w:rsidRDefault="00716435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716435" w14:paraId="455601CA" w14:textId="77777777" w:rsidTr="002274B6">
        <w:trPr>
          <w:jc w:val="center"/>
          <w:trPrChange w:id="73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BD071" w14:textId="77777777" w:rsidR="00716435" w:rsidRDefault="00716435" w:rsidP="00A436A1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872AA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3C802" w14:textId="77777777" w:rsidR="00716435" w:rsidRDefault="00716435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CF647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DDE2" w14:textId="77777777" w:rsidR="00716435" w:rsidRDefault="00716435" w:rsidP="00A436A1">
            <w:pPr>
              <w:pStyle w:val="TAL"/>
            </w:pPr>
            <w:r>
              <w:t>Identification(s) of NF instance sets.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CE3A5" w14:textId="77777777" w:rsidR="00716435" w:rsidRDefault="00716435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716435" w14:paraId="53F9B90A" w14:textId="77777777" w:rsidTr="002274B6">
        <w:trPr>
          <w:jc w:val="center"/>
          <w:trPrChange w:id="80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F7BDA" w14:textId="77777777" w:rsidR="00716435" w:rsidRDefault="00716435" w:rsidP="00A436A1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F0907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A192D" w14:textId="77777777" w:rsidR="00716435" w:rsidRDefault="00716435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49FB3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F7363" w14:textId="77777777" w:rsidR="00716435" w:rsidRDefault="00716435" w:rsidP="00A436A1">
            <w:pPr>
              <w:pStyle w:val="TAL"/>
            </w:pPr>
            <w:r>
              <w:t>Identification(s) of NF types.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A833E" w14:textId="77777777" w:rsidR="00716435" w:rsidRDefault="00716435" w:rsidP="00A436A1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716435" w14:paraId="34F431AB" w14:textId="77777777" w:rsidTr="002274B6">
        <w:trPr>
          <w:jc w:val="center"/>
          <w:trPrChange w:id="87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C9478" w14:textId="77777777" w:rsidR="00716435" w:rsidRDefault="00716435" w:rsidP="00A436A1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7F48" w14:textId="77777777" w:rsidR="00716435" w:rsidRDefault="00716435" w:rsidP="00A436A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7D621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E9C30" w14:textId="77777777" w:rsidR="00716435" w:rsidRDefault="00716435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A9C01" w14:textId="77777777" w:rsidR="00716435" w:rsidRDefault="00716435" w:rsidP="00A436A1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F9F8A" w14:textId="77777777" w:rsidR="00716435" w:rsidRDefault="00716435" w:rsidP="00A436A1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4AD84E6B" w14:textId="77777777" w:rsidR="00716435" w:rsidRDefault="00716435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7453E2E" w14:textId="77777777" w:rsidR="00716435" w:rsidRDefault="00716435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666F4659" w14:textId="77777777" w:rsidR="00716435" w:rsidRDefault="00716435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55EAA3CA" w14:textId="77777777" w:rsidR="00716435" w:rsidRDefault="00716435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59A65F5" w14:textId="77777777" w:rsidR="00716435" w:rsidRDefault="00716435" w:rsidP="00A436A1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2F463F39" w14:textId="77777777" w:rsidR="00716435" w:rsidRDefault="00716435" w:rsidP="00A436A1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716435" w14:paraId="16764C1C" w14:textId="77777777" w:rsidTr="002274B6">
        <w:trPr>
          <w:jc w:val="center"/>
          <w:trPrChange w:id="94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23D4C" w14:textId="77777777" w:rsidR="00716435" w:rsidRDefault="00716435" w:rsidP="00A436A1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64DBA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08620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6643F" w14:textId="77777777" w:rsidR="00716435" w:rsidRDefault="00716435" w:rsidP="00A436A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0B102" w14:textId="77777777" w:rsidR="00716435" w:rsidRDefault="00716435" w:rsidP="00A436A1">
            <w:pPr>
              <w:pStyle w:val="TAL"/>
            </w:pPr>
            <w:r>
              <w:t xml:space="preserve">Represents the network performance types.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377C3" w14:textId="77777777" w:rsidR="00716435" w:rsidRDefault="00716435" w:rsidP="00A436A1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716435" w14:paraId="49F3CCA7" w14:textId="77777777" w:rsidTr="002274B6">
        <w:trPr>
          <w:jc w:val="center"/>
          <w:trPrChange w:id="101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8099" w14:textId="77777777" w:rsidR="00716435" w:rsidRDefault="00716435" w:rsidP="00A436A1">
            <w:pPr>
              <w:pStyle w:val="TAL"/>
            </w:pPr>
            <w:proofErr w:type="spellStart"/>
            <w: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50CA" w14:textId="77777777" w:rsidR="00716435" w:rsidRDefault="00716435" w:rsidP="00A436A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41BBE" w14:textId="77777777" w:rsidR="00716435" w:rsidRDefault="00716435" w:rsidP="00A436A1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B91100" w14:textId="77777777" w:rsidR="00716435" w:rsidRDefault="00716435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CE2A0F" w14:textId="77777777" w:rsidR="00716435" w:rsidRDefault="00716435" w:rsidP="00A436A1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03AFE" w14:textId="77777777" w:rsidR="00716435" w:rsidRDefault="00716435" w:rsidP="00A436A1">
            <w:pPr>
              <w:pStyle w:val="TAL"/>
            </w:pPr>
            <w:proofErr w:type="spellStart"/>
            <w:r>
              <w:t>UeMobility</w:t>
            </w:r>
            <w:proofErr w:type="spellEnd"/>
          </w:p>
          <w:p w14:paraId="40540F4B" w14:textId="77777777" w:rsidR="00716435" w:rsidRDefault="00716435" w:rsidP="00A436A1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7C97B540" w14:textId="77777777" w:rsidR="002274B6" w:rsidRDefault="00716435" w:rsidP="002274B6">
            <w:pPr>
              <w:pStyle w:val="TAL"/>
              <w:rPr>
                <w:ins w:id="108" w:author="Maria Liang" w:date="2020-04-09T14:55:00Z"/>
              </w:rPr>
            </w:pPr>
            <w:proofErr w:type="spellStart"/>
            <w:r>
              <w:t>NetworkPerformance</w:t>
            </w:r>
            <w:proofErr w:type="spellEnd"/>
          </w:p>
          <w:p w14:paraId="01B33592" w14:textId="5992B563" w:rsidR="002274B6" w:rsidRDefault="002274B6" w:rsidP="002274B6">
            <w:pPr>
              <w:pStyle w:val="TAL"/>
              <w:rPr>
                <w:ins w:id="109" w:author="Maria Liang" w:date="2020-04-09T14:54:00Z"/>
                <w:rFonts w:eastAsia="Batang"/>
              </w:rPr>
            </w:pPr>
            <w:proofErr w:type="spellStart"/>
            <w:ins w:id="110" w:author="Maria Liang" w:date="2020-04-09T14:54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  <w:p w14:paraId="531AE639" w14:textId="77777777" w:rsidR="002274B6" w:rsidRDefault="002274B6" w:rsidP="002274B6">
            <w:pPr>
              <w:pStyle w:val="TAL"/>
              <w:rPr>
                <w:ins w:id="111" w:author="Maria Liang" w:date="2020-04-09T14:54:00Z"/>
                <w:rFonts w:eastAsia="Batang"/>
              </w:rPr>
            </w:pPr>
            <w:proofErr w:type="spellStart"/>
            <w:ins w:id="112" w:author="Maria Liang" w:date="2020-04-09T14:54:00Z">
              <w:r>
                <w:rPr>
                  <w:rFonts w:eastAsia="Batang"/>
                </w:rPr>
                <w:t>AbnormalBehaviour</w:t>
              </w:r>
              <w:proofErr w:type="spellEnd"/>
            </w:ins>
          </w:p>
          <w:p w14:paraId="49FEFDCA" w14:textId="77777777" w:rsidR="002274B6" w:rsidRDefault="002274B6" w:rsidP="002274B6">
            <w:pPr>
              <w:pStyle w:val="TAL"/>
              <w:rPr>
                <w:ins w:id="113" w:author="Maria Liang" w:date="2020-04-09T14:54:00Z"/>
                <w:rFonts w:eastAsia="Batang"/>
              </w:rPr>
            </w:pPr>
            <w:proofErr w:type="spellStart"/>
            <w:ins w:id="114" w:author="Maria Liang" w:date="2020-04-09T14:54:00Z">
              <w:r>
                <w:rPr>
                  <w:rFonts w:eastAsia="Batang"/>
                </w:rPr>
                <w:t>UserDataCongestion</w:t>
              </w:r>
              <w:proofErr w:type="spellEnd"/>
            </w:ins>
          </w:p>
          <w:p w14:paraId="73DB9519" w14:textId="565AFA22" w:rsidR="00716435" w:rsidRDefault="002274B6" w:rsidP="002274B6">
            <w:pPr>
              <w:pStyle w:val="TAL"/>
            </w:pPr>
            <w:proofErr w:type="spellStart"/>
            <w:ins w:id="115" w:author="Maria Liang" w:date="2020-04-09T14:54:00Z">
              <w:r>
                <w:rPr>
                  <w:rFonts w:eastAsia="Batang"/>
                </w:rPr>
                <w:t>QoSSustainability</w:t>
              </w:r>
            </w:ins>
            <w:proofErr w:type="spellEnd"/>
          </w:p>
        </w:tc>
      </w:tr>
      <w:tr w:rsidR="00716435" w14:paraId="2BB1E0B2" w14:textId="77777777" w:rsidTr="002274B6">
        <w:trPr>
          <w:jc w:val="center"/>
          <w:trPrChange w:id="116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F0427" w14:textId="77777777" w:rsidR="00716435" w:rsidRDefault="00716435" w:rsidP="00A436A1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F0BB5" w14:textId="77777777" w:rsidR="00716435" w:rsidRDefault="00716435" w:rsidP="00A436A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0F9CB" w14:textId="77777777" w:rsidR="00716435" w:rsidRDefault="00716435" w:rsidP="00A436A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BAED2" w14:textId="77777777" w:rsidR="00716435" w:rsidRDefault="00716435" w:rsidP="00A436A1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E9278" w14:textId="77777777" w:rsidR="00716435" w:rsidRDefault="00716435" w:rsidP="00A436A1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5D9D1" w14:textId="77777777" w:rsidR="00716435" w:rsidRDefault="00716435" w:rsidP="00A436A1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716435" w14:paraId="5E766E38" w14:textId="77777777" w:rsidTr="002274B6">
        <w:trPr>
          <w:jc w:val="center"/>
          <w:trPrChange w:id="123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5E83A" w14:textId="77777777" w:rsidR="00716435" w:rsidRDefault="00716435" w:rsidP="00A436A1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AD190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48A6" w14:textId="77777777" w:rsidR="00716435" w:rsidRDefault="00716435" w:rsidP="00A436A1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DB8C9" w14:textId="77777777" w:rsidR="00716435" w:rsidRDefault="00716435" w:rsidP="00A436A1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6BE80" w14:textId="77777777" w:rsidR="00716435" w:rsidRDefault="00716435" w:rsidP="00A436A1">
            <w:pPr>
              <w:pStyle w:val="TAL"/>
            </w:pPr>
            <w:r>
              <w:t>Represents the media/application bandwidth requirement for each application.</w:t>
            </w:r>
          </w:p>
          <w:p w14:paraId="5FF71947" w14:textId="77777777" w:rsidR="00716435" w:rsidRDefault="00716435" w:rsidP="00A436A1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19E66" w14:textId="77777777" w:rsidR="00716435" w:rsidRDefault="00716435" w:rsidP="00A436A1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716435" w14:paraId="41A63BE0" w14:textId="77777777" w:rsidTr="002274B6">
        <w:trPr>
          <w:jc w:val="center"/>
          <w:trPrChange w:id="130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F38E8" w14:textId="77777777" w:rsidR="00716435" w:rsidRDefault="00716435" w:rsidP="00A436A1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6D899" w14:textId="77777777" w:rsidR="00716435" w:rsidRDefault="00716435" w:rsidP="00A436A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047E4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2C0C2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99E87" w14:textId="77777777" w:rsidR="00716435" w:rsidRDefault="00716435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0ED388E6" w14:textId="77777777" w:rsidR="00716435" w:rsidRDefault="00716435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8996" w14:textId="77777777" w:rsidR="00716435" w:rsidRDefault="00716435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716435" w14:paraId="55B73BAE" w14:textId="77777777" w:rsidTr="002274B6">
        <w:trPr>
          <w:jc w:val="center"/>
          <w:trPrChange w:id="137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3C7EF" w14:textId="77777777" w:rsidR="00716435" w:rsidRDefault="00716435" w:rsidP="00A436A1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9E136" w14:textId="77777777" w:rsidR="00716435" w:rsidRDefault="00716435" w:rsidP="00A436A1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18FBD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40533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85091" w14:textId="77777777" w:rsidR="00716435" w:rsidRDefault="00716435" w:rsidP="00A436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132798C1" w14:textId="77777777" w:rsidR="00716435" w:rsidRDefault="00716435" w:rsidP="00A436A1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BE1ED" w14:textId="77777777" w:rsidR="00716435" w:rsidRDefault="00716435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716435" w14:paraId="7A4C3118" w14:textId="77777777" w:rsidTr="002274B6">
        <w:trPr>
          <w:jc w:val="center"/>
          <w:trPrChange w:id="144" w:author="Maria Liang" w:date="2020-04-09T14:55:00Z">
            <w:trPr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aria Liang" w:date="2020-04-09T14:55:00Z">
              <w:tcPr>
                <w:tcW w:w="15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96257" w14:textId="77777777" w:rsidR="00716435" w:rsidRDefault="00716435" w:rsidP="00A436A1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aria Liang" w:date="2020-04-09T14:55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EA588" w14:textId="77777777" w:rsidR="00716435" w:rsidRDefault="00716435" w:rsidP="00A436A1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aria Liang" w:date="2020-04-09T14:5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12B0C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aria Liang" w:date="2020-04-09T14:55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D40A0" w14:textId="77777777" w:rsidR="00716435" w:rsidRDefault="00716435" w:rsidP="00A436A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aria Liang" w:date="2020-04-09T14:55:00Z">
              <w:tcPr>
                <w:tcW w:w="33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52F16" w14:textId="77777777" w:rsidR="00716435" w:rsidRDefault="00716435" w:rsidP="00A436A1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ria Liang" w:date="2020-04-09T14:55:00Z">
              <w:tcPr>
                <w:tcW w:w="14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C4DAA" w14:textId="77777777" w:rsidR="00716435" w:rsidRDefault="00716435" w:rsidP="00A436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716435" w14:paraId="50C21014" w14:textId="77777777" w:rsidTr="002274B6">
        <w:trPr>
          <w:jc w:val="center"/>
          <w:trPrChange w:id="151" w:author="Maria Liang" w:date="2020-04-09T14:55:00Z">
            <w:trPr>
              <w:jc w:val="center"/>
            </w:trPr>
          </w:trPrChange>
        </w:trPr>
        <w:tc>
          <w:tcPr>
            <w:tcW w:w="9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aria Liang" w:date="2020-04-09T14:55:00Z">
              <w:tcPr>
                <w:tcW w:w="934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46AB7" w14:textId="77777777" w:rsidR="00716435" w:rsidRDefault="00716435" w:rsidP="00A436A1">
            <w:pPr>
              <w:pStyle w:val="TAN"/>
            </w:pPr>
            <w:r>
              <w:t>NOTE 1:</w:t>
            </w:r>
            <w:r>
              <w:tab/>
              <w:t>When event-id in the request is "LOAD_LEVEL_INFORMATION</w:t>
            </w:r>
            <w:proofErr w:type="gramStart"/>
            <w:r>
              <w:t>" ,</w:t>
            </w:r>
            <w:proofErr w:type="gramEnd"/>
            <w:r>
              <w:t xml:space="preserve"> "NF_LOAD" or "SERVICE_EXPERIENCE",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3C7ED834" w14:textId="77777777" w:rsidR="00716435" w:rsidRDefault="00716435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6939280B" w14:textId="77777777" w:rsidR="00716435" w:rsidRDefault="00716435" w:rsidP="00A436A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subscribed event is "ABNORMAL_BEHAVIOUR".</w:t>
            </w:r>
          </w:p>
        </w:tc>
      </w:tr>
    </w:tbl>
    <w:p w14:paraId="1A2F8814" w14:textId="77777777" w:rsidR="00FD4BFB" w:rsidRPr="002D5EF4" w:rsidRDefault="00FD4BFB" w:rsidP="00FD4BFB">
      <w:pPr>
        <w:rPr>
          <w:lang w:val="en-US"/>
        </w:rPr>
      </w:pPr>
    </w:p>
    <w:p w14:paraId="6E88685E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218D13E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F5186" w14:textId="77777777" w:rsidR="00F43C09" w:rsidRDefault="00F43C09">
      <w:r>
        <w:separator/>
      </w:r>
    </w:p>
  </w:endnote>
  <w:endnote w:type="continuationSeparator" w:id="0">
    <w:p w14:paraId="537E7E1E" w14:textId="77777777" w:rsidR="00F43C09" w:rsidRDefault="00F4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BBE2B" w14:textId="77777777" w:rsidR="00F43C09" w:rsidRDefault="00F43C09">
      <w:r>
        <w:separator/>
      </w:r>
    </w:p>
  </w:footnote>
  <w:footnote w:type="continuationSeparator" w:id="0">
    <w:p w14:paraId="5142FA03" w14:textId="77777777" w:rsidR="00F43C09" w:rsidRDefault="00F43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574B" w14:textId="77777777" w:rsidR="00127AD7" w:rsidRDefault="00127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BC1D" w14:textId="77777777" w:rsidR="00127AD7" w:rsidRDefault="00127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51A0" w14:textId="77777777" w:rsidR="00127AD7" w:rsidRDefault="00127A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5177" w14:textId="77777777" w:rsidR="00127AD7" w:rsidRDefault="00127A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42D0B"/>
    <w:rsid w:val="00072FE9"/>
    <w:rsid w:val="00074436"/>
    <w:rsid w:val="00092722"/>
    <w:rsid w:val="000D5FCD"/>
    <w:rsid w:val="000E6DAE"/>
    <w:rsid w:val="000F0EDD"/>
    <w:rsid w:val="00127AD7"/>
    <w:rsid w:val="001519A7"/>
    <w:rsid w:val="00182352"/>
    <w:rsid w:val="001C7976"/>
    <w:rsid w:val="001D4340"/>
    <w:rsid w:val="001F4AC2"/>
    <w:rsid w:val="001F6928"/>
    <w:rsid w:val="002072F5"/>
    <w:rsid w:val="002274B6"/>
    <w:rsid w:val="00230F78"/>
    <w:rsid w:val="00234C2D"/>
    <w:rsid w:val="00272742"/>
    <w:rsid w:val="002922C9"/>
    <w:rsid w:val="002A33B4"/>
    <w:rsid w:val="002C75C0"/>
    <w:rsid w:val="002D5EF4"/>
    <w:rsid w:val="003344E7"/>
    <w:rsid w:val="003B50B5"/>
    <w:rsid w:val="003E38AD"/>
    <w:rsid w:val="003E53DA"/>
    <w:rsid w:val="0041352E"/>
    <w:rsid w:val="00414D3B"/>
    <w:rsid w:val="004436F0"/>
    <w:rsid w:val="004627E2"/>
    <w:rsid w:val="00474C85"/>
    <w:rsid w:val="00495D76"/>
    <w:rsid w:val="004D1169"/>
    <w:rsid w:val="004F78AB"/>
    <w:rsid w:val="00513874"/>
    <w:rsid w:val="0057525A"/>
    <w:rsid w:val="005B401E"/>
    <w:rsid w:val="005F70CE"/>
    <w:rsid w:val="00615317"/>
    <w:rsid w:val="006467FD"/>
    <w:rsid w:val="0066336B"/>
    <w:rsid w:val="007105ED"/>
    <w:rsid w:val="00716435"/>
    <w:rsid w:val="00717249"/>
    <w:rsid w:val="00784850"/>
    <w:rsid w:val="00852C0C"/>
    <w:rsid w:val="00866F6B"/>
    <w:rsid w:val="008C6891"/>
    <w:rsid w:val="008F4DF7"/>
    <w:rsid w:val="00901FEB"/>
    <w:rsid w:val="00904D0E"/>
    <w:rsid w:val="00992A3B"/>
    <w:rsid w:val="00A2678E"/>
    <w:rsid w:val="00A63F23"/>
    <w:rsid w:val="00AD03F1"/>
    <w:rsid w:val="00B013FC"/>
    <w:rsid w:val="00B213BA"/>
    <w:rsid w:val="00B43925"/>
    <w:rsid w:val="00B80807"/>
    <w:rsid w:val="00C87EA3"/>
    <w:rsid w:val="00C957C2"/>
    <w:rsid w:val="00CC4BDC"/>
    <w:rsid w:val="00CC715B"/>
    <w:rsid w:val="00CE72B3"/>
    <w:rsid w:val="00D0728B"/>
    <w:rsid w:val="00D96FA8"/>
    <w:rsid w:val="00DF6521"/>
    <w:rsid w:val="00E17F5B"/>
    <w:rsid w:val="00E27210"/>
    <w:rsid w:val="00E756DC"/>
    <w:rsid w:val="00E77296"/>
    <w:rsid w:val="00F43C09"/>
    <w:rsid w:val="00F45187"/>
    <w:rsid w:val="00F847DC"/>
    <w:rsid w:val="00F9630F"/>
    <w:rsid w:val="00F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3A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8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6467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105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05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105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7105E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105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7105ED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105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105E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7105ED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3344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3210B-6E33-418C-AD42-158ABFA3A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2207</Words>
  <Characters>12584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1900-01-01T08:00:00Z</cp:lastPrinted>
  <dcterms:created xsi:type="dcterms:W3CDTF">2020-04-14T13:14:00Z</dcterms:created>
  <dcterms:modified xsi:type="dcterms:W3CDTF">2020-04-14T13:14:00Z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